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7FA3BBD" w:rsidR="00152F54" w:rsidRDefault="00152F54" w:rsidP="00C96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BB180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B180C">
        <w:rPr>
          <w:b/>
          <w:i/>
          <w:noProof/>
          <w:sz w:val="28"/>
        </w:rPr>
        <w:t>R2-181</w:t>
      </w:r>
      <w:r w:rsidR="00FB141C">
        <w:rPr>
          <w:b/>
          <w:i/>
          <w:noProof/>
          <w:sz w:val="28"/>
        </w:rPr>
        <w:t>6805</w:t>
      </w:r>
      <w:bookmarkStart w:id="2" w:name="_GoBack"/>
      <w:bookmarkEnd w:id="2"/>
    </w:p>
    <w:p w14:paraId="17C53F39" w14:textId="6FCEE665" w:rsidR="00152F54" w:rsidRDefault="00BB180C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2F54">
        <w:rPr>
          <w:b/>
          <w:noProof/>
          <w:sz w:val="24"/>
        </w:rPr>
        <w:t>, 20</w:t>
      </w:r>
      <w:r>
        <w:rPr>
          <w:b/>
          <w:noProof/>
          <w:sz w:val="24"/>
        </w:rPr>
        <w:t xml:space="preserve">18-11-12 </w:t>
      </w:r>
      <w:r w:rsidR="00152F54">
        <w:rPr>
          <w:b/>
          <w:noProof/>
          <w:sz w:val="24"/>
        </w:rPr>
        <w:t>to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-1</w:t>
      </w:r>
      <w:r>
        <w:rPr>
          <w:b/>
          <w:noProof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96F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96F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96F67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96F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C96F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C96F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96F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96F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96F67">
        <w:tc>
          <w:tcPr>
            <w:tcW w:w="9641" w:type="dxa"/>
            <w:gridSpan w:val="9"/>
          </w:tcPr>
          <w:p w14:paraId="0AEA8BBD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96F67">
        <w:tc>
          <w:tcPr>
            <w:tcW w:w="2835" w:type="dxa"/>
          </w:tcPr>
          <w:p w14:paraId="788B2300" w14:textId="77777777" w:rsidR="00152F54" w:rsidRDefault="00152F54" w:rsidP="00C96F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4F2BB91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F128097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96F67">
        <w:tc>
          <w:tcPr>
            <w:tcW w:w="9641" w:type="dxa"/>
            <w:gridSpan w:val="11"/>
          </w:tcPr>
          <w:p w14:paraId="2BAB612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96F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351A8BA" w:rsidR="00152F54" w:rsidRDefault="00610832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</w:t>
            </w:r>
            <w:r w:rsidR="001810C0">
              <w:rPr>
                <w:noProof/>
              </w:rPr>
              <w:t xml:space="preserve"> of split bearers in </w:t>
            </w:r>
            <w:r w:rsidR="00414F32">
              <w:rPr>
                <w:noProof/>
              </w:rPr>
              <w:t>N</w:t>
            </w:r>
            <w:r w:rsidR="001810C0">
              <w:rPr>
                <w:noProof/>
              </w:rPr>
              <w:t>R-DC</w:t>
            </w:r>
            <w:r w:rsidR="001C4CBC">
              <w:rPr>
                <w:noProof/>
              </w:rPr>
              <w:t xml:space="preserve"> (38.331)</w:t>
            </w:r>
          </w:p>
        </w:tc>
      </w:tr>
      <w:tr w:rsidR="00152F54" w14:paraId="14C8E44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39AD101D" w:rsidR="00152F54" w:rsidRDefault="002D551B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E24F02">
              <w:rPr>
                <w:noProof/>
              </w:rPr>
              <w:t>n.a. (draft CR to be merged into rapporteur's CR when agreed)</w:t>
            </w:r>
          </w:p>
        </w:tc>
      </w:tr>
      <w:tr w:rsidR="00152F54" w14:paraId="3CA54087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96F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8A2A4A0" w:rsidR="00152F54" w:rsidRDefault="00BB180C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52F54" w14:paraId="22450BAC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96F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35527032" w:rsidR="00152F54" w:rsidRDefault="00F17D49" w:rsidP="00C96F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96F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27DC500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180C">
              <w:rPr>
                <w:noProof/>
              </w:rPr>
              <w:t>15</w:t>
            </w:r>
          </w:p>
        </w:tc>
      </w:tr>
      <w:tr w:rsidR="00152F54" w14:paraId="529093F2" w14:textId="77777777" w:rsidTr="00C96F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96F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96F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96F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96F67">
        <w:tc>
          <w:tcPr>
            <w:tcW w:w="1843" w:type="dxa"/>
          </w:tcPr>
          <w:p w14:paraId="0F888B2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8D25C" w14:textId="42F32831" w:rsidR="008D6B50" w:rsidRDefault="005D556F" w:rsidP="0018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configure split bearers in </w:t>
            </w:r>
            <w:r w:rsidR="00414F32">
              <w:rPr>
                <w:noProof/>
              </w:rPr>
              <w:t>N</w:t>
            </w:r>
            <w:r>
              <w:rPr>
                <w:noProof/>
              </w:rPr>
              <w:t xml:space="preserve">R-DC, two RLC bearers are </w:t>
            </w:r>
            <w:r w:rsidR="004A07CA">
              <w:rPr>
                <w:noProof/>
              </w:rPr>
              <w:t xml:space="preserve">configured with the same </w:t>
            </w:r>
            <w:r w:rsidR="004A07CA" w:rsidRPr="004A07CA">
              <w:rPr>
                <w:i/>
                <w:noProof/>
              </w:rPr>
              <w:t>logicalChannelIdentity</w:t>
            </w:r>
            <w:r w:rsidR="004A07CA">
              <w:rPr>
                <w:i/>
                <w:noProof/>
              </w:rPr>
              <w:t xml:space="preserve"> </w:t>
            </w:r>
            <w:r w:rsidR="004A07CA">
              <w:rPr>
                <w:noProof/>
              </w:rPr>
              <w:t xml:space="preserve">in the </w:t>
            </w:r>
            <w:r w:rsidR="004A07CA">
              <w:rPr>
                <w:i/>
                <w:noProof/>
              </w:rPr>
              <w:t>masterCellGroupConfig</w:t>
            </w:r>
            <w:r w:rsidR="004A07CA">
              <w:rPr>
                <w:noProof/>
              </w:rPr>
              <w:t xml:space="preserve"> and the </w:t>
            </w:r>
            <w:r w:rsidR="004A07CA">
              <w:rPr>
                <w:i/>
                <w:noProof/>
              </w:rPr>
              <w:t>secondaryCellGroupConfig</w:t>
            </w:r>
            <w:r w:rsidR="004A07CA">
              <w:rPr>
                <w:noProof/>
              </w:rPr>
              <w:t xml:space="preserve"> respectively.</w:t>
            </w:r>
          </w:p>
          <w:p w14:paraId="27CB6703" w14:textId="414E7CA7" w:rsidR="004A07CA" w:rsidRPr="00BE7009" w:rsidRDefault="00850924" w:rsidP="0018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BE7009">
              <w:rPr>
                <w:noProof/>
              </w:rPr>
              <w:t xml:space="preserve">sections </w:t>
            </w:r>
            <w:r>
              <w:rPr>
                <w:noProof/>
              </w:rPr>
              <w:t xml:space="preserve">for RLC bearer release and addition/modification, the </w:t>
            </w:r>
            <w:r w:rsidR="00BE7009">
              <w:rPr>
                <w:noProof/>
              </w:rPr>
              <w:t xml:space="preserve">procedure checks whether a specific </w:t>
            </w:r>
            <w:r w:rsidR="00BE7009">
              <w:rPr>
                <w:i/>
                <w:noProof/>
              </w:rPr>
              <w:t>logicalChannelIdentity</w:t>
            </w:r>
            <w:r w:rsidR="00BE7009">
              <w:rPr>
                <w:noProof/>
              </w:rPr>
              <w:t xml:space="preserve"> is part of the current UE ocnfiguration. Since the UE may have the same </w:t>
            </w:r>
            <w:r w:rsidR="00BE7009">
              <w:rPr>
                <w:i/>
                <w:noProof/>
              </w:rPr>
              <w:t>logicalChannelIdentity</w:t>
            </w:r>
            <w:r w:rsidR="00BE7009">
              <w:rPr>
                <w:noProof/>
              </w:rPr>
              <w:t xml:space="preserve"> configured in a separate cell group, this would </w:t>
            </w:r>
            <w:r w:rsidR="00414F32">
              <w:rPr>
                <w:noProof/>
              </w:rPr>
              <w:t>not result in the desired behavior for the secondary cell group.</w:t>
            </w:r>
          </w:p>
          <w:p w14:paraId="0039D9A2" w14:textId="65BE20AF" w:rsidR="001810C0" w:rsidRPr="0062553C" w:rsidRDefault="001810C0" w:rsidP="001810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763D9" w14:textId="1294EECB" w:rsidR="008D6B50" w:rsidRPr="00414F32" w:rsidRDefault="00414F32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condition whether </w:t>
            </w:r>
            <w:r>
              <w:rPr>
                <w:i/>
                <w:noProof/>
              </w:rPr>
              <w:t xml:space="preserve">logicalChannelIdentity </w:t>
            </w:r>
            <w:r w:rsidRPr="00414F32">
              <w:rPr>
                <w:noProof/>
              </w:rPr>
              <w:t>belongs to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4307CA">
              <w:rPr>
                <w:noProof/>
              </w:rPr>
              <w:t>same cell group which is being reconfigured.</w:t>
            </w:r>
          </w:p>
          <w:p w14:paraId="73976247" w14:textId="77777777" w:rsidR="00B2058E" w:rsidRDefault="00B2058E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243B1" w14:textId="77777777" w:rsidR="00B2058E" w:rsidRPr="0082641A" w:rsidRDefault="00B2058E" w:rsidP="00B2058E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190BA78F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6F27CCA6" w14:textId="7F58B3D1" w:rsidR="00B2058E" w:rsidRPr="00C421E1" w:rsidRDefault="004307CA" w:rsidP="00B2058E">
            <w:pPr>
              <w:pStyle w:val="CRCoverPage"/>
              <w:numPr>
                <w:ilvl w:val="0"/>
                <w:numId w:val="114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RLC bearer release and addition/modification</w:t>
            </w:r>
          </w:p>
          <w:p w14:paraId="64E2E2E1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6F26C533" w14:textId="55627A07" w:rsidR="00B2058E" w:rsidRPr="0082641A" w:rsidRDefault="00B2058E" w:rsidP="00B20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</w:t>
            </w:r>
            <w:r w:rsidR="00416559" w:rsidRPr="0082641A">
              <w:rPr>
                <w:noProof/>
                <w:lang w:eastAsia="zh-CN"/>
              </w:rPr>
              <w:t xml:space="preserve">, </w:t>
            </w:r>
            <w:r w:rsidR="00CA5DAA">
              <w:rPr>
                <w:noProof/>
                <w:lang w:eastAsia="zh-CN"/>
              </w:rPr>
              <w:t>the UE would not be able to configure NR-DC</w:t>
            </w:r>
          </w:p>
          <w:p w14:paraId="1885A574" w14:textId="3858BAB5" w:rsidR="00B2058E" w:rsidRDefault="00B2058E" w:rsidP="00B2058E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 t</w:t>
            </w:r>
            <w:r>
              <w:rPr>
                <w:noProof/>
                <w:lang w:eastAsia="zh-CN"/>
              </w:rPr>
              <w:t xml:space="preserve">here is no inter-operability issue </w:t>
            </w:r>
          </w:p>
        </w:tc>
      </w:tr>
      <w:tr w:rsidR="00152F54" w14:paraId="1286EC87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69A35217" w:rsidR="00152F54" w:rsidRDefault="00734AE7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configuring a second RLC bearer will be incorrect.</w:t>
            </w:r>
          </w:p>
        </w:tc>
      </w:tr>
      <w:tr w:rsidR="00152F54" w14:paraId="7FF4C6F7" w14:textId="77777777" w:rsidTr="00C96F67">
        <w:tc>
          <w:tcPr>
            <w:tcW w:w="2268" w:type="dxa"/>
            <w:gridSpan w:val="2"/>
          </w:tcPr>
          <w:p w14:paraId="4DAA9FE2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8CFB" w14:textId="4B8F0FB1" w:rsidR="00152F54" w:rsidRDefault="00F51949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2C0943">
              <w:rPr>
                <w:noProof/>
              </w:rPr>
              <w:t>5.3 RLC bearer release</w:t>
            </w:r>
          </w:p>
          <w:p w14:paraId="51368378" w14:textId="12A4B0F5" w:rsidR="00F51949" w:rsidRDefault="00416559" w:rsidP="0030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2C0943">
              <w:rPr>
                <w:noProof/>
              </w:rPr>
              <w:t>5.4 RLC bearer addition/modification</w:t>
            </w:r>
          </w:p>
        </w:tc>
      </w:tr>
      <w:tr w:rsidR="00152F54" w14:paraId="2F3911C5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DFB79C0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637AA90B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3B3F338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88060" w14:textId="2606624E" w:rsidR="00BB180C" w:rsidRPr="004E1C92" w:rsidRDefault="00BB180C" w:rsidP="00BB180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305"/>
      <w:bookmarkEnd w:id="0"/>
      <w:bookmarkEnd w:id="1"/>
      <w:r>
        <w:rPr>
          <w:rFonts w:ascii="Times New Roman" w:hAnsi="Times New Roman" w:cs="Times New Roman"/>
          <w:lang w:val="en-US"/>
        </w:rPr>
        <w:lastRenderedPageBreak/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F03C5E">
        <w:rPr>
          <w:rFonts w:ascii="Times New Roman" w:hAnsi="Times New Roman" w:cs="Times New Roman"/>
          <w:lang w:val="en-US"/>
        </w:rPr>
        <w:t>S</w:t>
      </w:r>
    </w:p>
    <w:p w14:paraId="0213EB81" w14:textId="77777777" w:rsidR="00D23577" w:rsidRPr="00A470D9" w:rsidRDefault="00D23577" w:rsidP="00D23577">
      <w:pPr>
        <w:pStyle w:val="Heading5"/>
        <w:rPr>
          <w:rFonts w:eastAsia="MS Mincho"/>
        </w:rPr>
      </w:pPr>
      <w:bookmarkStart w:id="4" w:name="_Toc525763152"/>
      <w:bookmarkEnd w:id="3"/>
      <w:r w:rsidRPr="00A470D9">
        <w:t>5.3.5.5.3</w:t>
      </w:r>
      <w:r w:rsidRPr="00A470D9">
        <w:tab/>
        <w:t>RLC bearer release</w:t>
      </w:r>
      <w:bookmarkEnd w:id="4"/>
    </w:p>
    <w:p w14:paraId="513E7773" w14:textId="77777777" w:rsidR="00D23577" w:rsidRPr="00A470D9" w:rsidRDefault="00D23577" w:rsidP="00D23577">
      <w:pPr>
        <w:rPr>
          <w:rFonts w:eastAsia="MS Mincho"/>
        </w:rPr>
      </w:pPr>
      <w:r w:rsidRPr="00A470D9">
        <w:t>The UE shall:</w:t>
      </w:r>
    </w:p>
    <w:p w14:paraId="64794A79" w14:textId="1D2847B5" w:rsidR="00D23577" w:rsidRPr="00A470D9" w:rsidRDefault="00D23577" w:rsidP="00D23577">
      <w:pPr>
        <w:pStyle w:val="B1"/>
      </w:pPr>
      <w:r w:rsidRPr="00A470D9">
        <w:t>1&gt;</w:t>
      </w:r>
      <w:r w:rsidRPr="00A470D9">
        <w:tab/>
        <w:t xml:space="preserve">for each </w:t>
      </w:r>
      <w:proofErr w:type="spellStart"/>
      <w:r w:rsidRPr="00A470D9">
        <w:rPr>
          <w:i/>
        </w:rPr>
        <w:t>logicalChannelIdentity</w:t>
      </w:r>
      <w:proofErr w:type="spellEnd"/>
      <w:r w:rsidRPr="00A470D9">
        <w:t xml:space="preserve"> value included in the </w:t>
      </w:r>
      <w:proofErr w:type="spellStart"/>
      <w:r w:rsidRPr="00A470D9">
        <w:rPr>
          <w:i/>
        </w:rPr>
        <w:t>rlc-BearerToReleaseList</w:t>
      </w:r>
      <w:proofErr w:type="spellEnd"/>
      <w:r w:rsidRPr="00A470D9">
        <w:t xml:space="preserve"> that is part of the current UE configuration </w:t>
      </w:r>
      <w:ins w:id="5" w:author="Ericsson" w:date="2018-10-30T09:42:00Z">
        <w:r w:rsidR="003341E7">
          <w:t xml:space="preserve">within the same cell group </w:t>
        </w:r>
      </w:ins>
      <w:r w:rsidRPr="00A470D9">
        <w:t>(LCH release); or</w:t>
      </w:r>
    </w:p>
    <w:p w14:paraId="1C2AF0AE" w14:textId="77777777" w:rsidR="00D23577" w:rsidRPr="00A470D9" w:rsidRDefault="00D23577" w:rsidP="00D23577">
      <w:pPr>
        <w:pStyle w:val="B1"/>
      </w:pPr>
      <w:r w:rsidRPr="00A470D9">
        <w:t>1&gt;</w:t>
      </w:r>
      <w:r w:rsidRPr="00A470D9">
        <w:tab/>
        <w:t xml:space="preserve">for each </w:t>
      </w:r>
      <w:proofErr w:type="spellStart"/>
      <w:r w:rsidRPr="00A470D9">
        <w:rPr>
          <w:i/>
        </w:rPr>
        <w:t>logicalChannelIdentity</w:t>
      </w:r>
      <w:proofErr w:type="spellEnd"/>
      <w:r w:rsidRPr="00A470D9">
        <w:t xml:space="preserve"> value that is to be released as the result of an SCG release according to 5.3.5.4:</w:t>
      </w:r>
    </w:p>
    <w:p w14:paraId="36600C31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>release the RLC entity or entities as specified in TS 38.322 [4, section 5.1.3]</w:t>
      </w:r>
      <w:r w:rsidRPr="00A470D9" w:rsidDel="0030027A">
        <w:t>;</w:t>
      </w:r>
    </w:p>
    <w:p w14:paraId="1DC08A7F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>release the corresponding logical channel.</w:t>
      </w:r>
    </w:p>
    <w:p w14:paraId="7E8DE3AE" w14:textId="77777777" w:rsidR="00D23577" w:rsidRPr="00A470D9" w:rsidRDefault="00D23577" w:rsidP="00D23577">
      <w:pPr>
        <w:pStyle w:val="Heading5"/>
        <w:rPr>
          <w:rFonts w:eastAsia="MS Mincho"/>
        </w:rPr>
      </w:pPr>
      <w:bookmarkStart w:id="6" w:name="_Toc525763153"/>
      <w:r w:rsidRPr="00A470D9">
        <w:rPr>
          <w:rFonts w:eastAsia="MS Mincho"/>
        </w:rPr>
        <w:t>5.3.5.5.4</w:t>
      </w:r>
      <w:r w:rsidRPr="00A470D9">
        <w:rPr>
          <w:rFonts w:eastAsia="MS Mincho"/>
        </w:rPr>
        <w:tab/>
        <w:t>RLC bearer addition/modification</w:t>
      </w:r>
      <w:bookmarkEnd w:id="6"/>
    </w:p>
    <w:p w14:paraId="2464773C" w14:textId="77777777" w:rsidR="00D23577" w:rsidRPr="00A470D9" w:rsidRDefault="00D23577" w:rsidP="00D23577">
      <w:pPr>
        <w:rPr>
          <w:rFonts w:eastAsia="MS Mincho"/>
        </w:rPr>
      </w:pPr>
      <w:r w:rsidRPr="00A470D9">
        <w:t xml:space="preserve">For each </w:t>
      </w:r>
      <w:r w:rsidRPr="00A470D9">
        <w:rPr>
          <w:i/>
        </w:rPr>
        <w:t>RLC-</w:t>
      </w:r>
      <w:proofErr w:type="spellStart"/>
      <w:r w:rsidRPr="00A470D9">
        <w:rPr>
          <w:i/>
        </w:rPr>
        <w:t>BearerConfig</w:t>
      </w:r>
      <w:proofErr w:type="spellEnd"/>
      <w:r w:rsidRPr="00A470D9">
        <w:t xml:space="preserve"> received in </w:t>
      </w:r>
      <w:r w:rsidRPr="00A470D9">
        <w:rPr>
          <w:lang w:eastAsia="zh-CN"/>
        </w:rPr>
        <w:t>the</w:t>
      </w:r>
      <w:r w:rsidRPr="00A470D9">
        <w:t xml:space="preserve"> </w:t>
      </w:r>
      <w:proofErr w:type="spellStart"/>
      <w:r w:rsidRPr="00A470D9">
        <w:rPr>
          <w:i/>
        </w:rPr>
        <w:t>rlc-BearerToAddModList</w:t>
      </w:r>
      <w:proofErr w:type="spellEnd"/>
      <w:r w:rsidRPr="00A470D9">
        <w:t xml:space="preserve"> IE the UE shall:</w:t>
      </w:r>
    </w:p>
    <w:p w14:paraId="3D3EF75D" w14:textId="7661DC48" w:rsidR="00D23577" w:rsidRPr="00A470D9" w:rsidRDefault="00D23577" w:rsidP="00D23577">
      <w:pPr>
        <w:pStyle w:val="B1"/>
      </w:pPr>
      <w:r w:rsidRPr="00A470D9">
        <w:t>1&gt;</w:t>
      </w:r>
      <w:r w:rsidRPr="00A470D9">
        <w:tab/>
        <w:t>if the UE's current configuration contains a</w:t>
      </w:r>
      <w:ins w:id="7" w:author="Ericsson" w:date="2018-10-30T09:42:00Z">
        <w:r w:rsidR="003341E7">
          <w:t>n</w:t>
        </w:r>
      </w:ins>
      <w:r w:rsidRPr="00A470D9">
        <w:t xml:space="preserve"> RLC bearer with the received </w:t>
      </w:r>
      <w:proofErr w:type="spellStart"/>
      <w:r w:rsidRPr="00A470D9">
        <w:rPr>
          <w:i/>
        </w:rPr>
        <w:t>logicalChannelIdentity</w:t>
      </w:r>
      <w:proofErr w:type="spellEnd"/>
      <w:ins w:id="8" w:author="Ericsson" w:date="2018-10-30T09:42:00Z">
        <w:r w:rsidR="003341E7">
          <w:t xml:space="preserve"> within the same cell group</w:t>
        </w:r>
      </w:ins>
      <w:r w:rsidRPr="00A470D9">
        <w:t>:</w:t>
      </w:r>
    </w:p>
    <w:p w14:paraId="33A477F6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 xml:space="preserve">if </w:t>
      </w:r>
      <w:proofErr w:type="spellStart"/>
      <w:r w:rsidRPr="00A470D9">
        <w:rPr>
          <w:i/>
        </w:rPr>
        <w:t>reestablishRLC</w:t>
      </w:r>
      <w:proofErr w:type="spellEnd"/>
      <w:r w:rsidRPr="00A470D9">
        <w:t xml:space="preserve"> is received:</w:t>
      </w:r>
    </w:p>
    <w:p w14:paraId="479AF5A7" w14:textId="77777777" w:rsidR="00D23577" w:rsidRPr="00A470D9" w:rsidRDefault="00D23577" w:rsidP="00D23577">
      <w:pPr>
        <w:pStyle w:val="B3"/>
      </w:pPr>
      <w:r w:rsidRPr="00A470D9">
        <w:t>3&gt;</w:t>
      </w:r>
      <w:r w:rsidRPr="00A470D9">
        <w:tab/>
        <w:t>re-establish the RLC entity as specified in TS 38.322 [4];</w:t>
      </w:r>
    </w:p>
    <w:p w14:paraId="1ECEE6FB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 xml:space="preserve">reconfigure the RLC entity or entities in accordance with the received </w:t>
      </w:r>
      <w:proofErr w:type="spellStart"/>
      <w:r w:rsidRPr="00A470D9">
        <w:rPr>
          <w:i/>
        </w:rPr>
        <w:t>rlc</w:t>
      </w:r>
      <w:proofErr w:type="spellEnd"/>
      <w:r w:rsidRPr="00A470D9">
        <w:rPr>
          <w:i/>
        </w:rPr>
        <w:t>-Config</w:t>
      </w:r>
      <w:r w:rsidRPr="00A470D9">
        <w:t>;</w:t>
      </w:r>
    </w:p>
    <w:p w14:paraId="027FE076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 xml:space="preserve">reconfigure the logical channel in accordance with the received </w:t>
      </w:r>
      <w:r w:rsidRPr="00A470D9">
        <w:rPr>
          <w:i/>
        </w:rPr>
        <w:t>mac-</w:t>
      </w:r>
      <w:proofErr w:type="spellStart"/>
      <w:r w:rsidRPr="00A470D9">
        <w:rPr>
          <w:i/>
        </w:rPr>
        <w:t>LogicalChannelConfig</w:t>
      </w:r>
      <w:proofErr w:type="spellEnd"/>
      <w:r w:rsidRPr="00A470D9">
        <w:t>;</w:t>
      </w:r>
    </w:p>
    <w:p w14:paraId="7ED2C7F6" w14:textId="77777777" w:rsidR="00D23577" w:rsidRPr="00A470D9" w:rsidRDefault="00D23577" w:rsidP="00D23577">
      <w:pPr>
        <w:pStyle w:val="NO"/>
      </w:pPr>
      <w:r w:rsidRPr="00A470D9">
        <w:t>NOTE:</w:t>
      </w:r>
      <w:r w:rsidRPr="00A470D9">
        <w:tab/>
        <w:t xml:space="preserve">The network does not re-associate an already configured logical channel with another radio bearer. Hence </w:t>
      </w:r>
      <w:proofErr w:type="spellStart"/>
      <w:r w:rsidRPr="00A470D9">
        <w:rPr>
          <w:i/>
        </w:rPr>
        <w:t>servedRadioBearer</w:t>
      </w:r>
      <w:proofErr w:type="spellEnd"/>
      <w:r w:rsidRPr="00A470D9">
        <w:t xml:space="preserve"> is not present in this case.</w:t>
      </w:r>
    </w:p>
    <w:p w14:paraId="774E11F1" w14:textId="2FE01180" w:rsidR="00D23577" w:rsidRPr="00A470D9" w:rsidRDefault="00D23577" w:rsidP="00D23577">
      <w:pPr>
        <w:pStyle w:val="B1"/>
      </w:pPr>
      <w:r w:rsidRPr="00A470D9">
        <w:t>1&gt;</w:t>
      </w:r>
      <w:r w:rsidRPr="00A470D9">
        <w:tab/>
        <w:t xml:space="preserve">else (a logical channel with the given </w:t>
      </w:r>
      <w:proofErr w:type="spellStart"/>
      <w:r w:rsidRPr="00A470D9">
        <w:rPr>
          <w:i/>
        </w:rPr>
        <w:t>logicalChannelIdentity</w:t>
      </w:r>
      <w:proofErr w:type="spellEnd"/>
      <w:r w:rsidRPr="00A470D9">
        <w:t xml:space="preserve"> was not configured before</w:t>
      </w:r>
      <w:ins w:id="9" w:author="Ericsson" w:date="2018-10-30T09:42:00Z">
        <w:r w:rsidR="003341E7">
          <w:t xml:space="preserve"> within the same cell group</w:t>
        </w:r>
      </w:ins>
      <w:r w:rsidRPr="00A470D9">
        <w:t>):</w:t>
      </w:r>
    </w:p>
    <w:p w14:paraId="091338C6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 xml:space="preserve">if the </w:t>
      </w:r>
      <w:proofErr w:type="spellStart"/>
      <w:r w:rsidRPr="00A470D9">
        <w:rPr>
          <w:i/>
        </w:rPr>
        <w:t>logicalChannelIdentity</w:t>
      </w:r>
      <w:proofErr w:type="spellEnd"/>
      <w:r w:rsidRPr="00A470D9">
        <w:t xml:space="preserve"> corresponds to an SRB and </w:t>
      </w:r>
      <w:proofErr w:type="spellStart"/>
      <w:r w:rsidRPr="00A470D9">
        <w:rPr>
          <w:i/>
          <w:iCs/>
        </w:rPr>
        <w:t>rlc</w:t>
      </w:r>
      <w:proofErr w:type="spellEnd"/>
      <w:r w:rsidRPr="00A470D9">
        <w:rPr>
          <w:i/>
          <w:iCs/>
        </w:rPr>
        <w:t xml:space="preserve">-Config </w:t>
      </w:r>
      <w:r w:rsidRPr="00A470D9">
        <w:t>is not included:</w:t>
      </w:r>
    </w:p>
    <w:p w14:paraId="4175BEE6" w14:textId="77777777" w:rsidR="00D23577" w:rsidRPr="00A470D9" w:rsidRDefault="00D23577" w:rsidP="00D23577">
      <w:pPr>
        <w:pStyle w:val="B3"/>
        <w:rPr>
          <w:lang w:eastAsia="zh-CN"/>
        </w:rPr>
      </w:pPr>
      <w:r w:rsidRPr="00A470D9">
        <w:t>3&gt;</w:t>
      </w:r>
      <w:r w:rsidRPr="00A470D9">
        <w:tab/>
        <w:t xml:space="preserve">establish an RLC entity in accordance with the </w:t>
      </w:r>
      <w:r w:rsidRPr="00A470D9">
        <w:rPr>
          <w:lang w:eastAsia="zh-CN"/>
        </w:rPr>
        <w:t xml:space="preserve">default configuration </w:t>
      </w:r>
      <w:r w:rsidRPr="00A470D9">
        <w:t>defined in 9.</w:t>
      </w:r>
      <w:r w:rsidRPr="00A470D9">
        <w:rPr>
          <w:lang w:eastAsia="zh-CN"/>
        </w:rPr>
        <w:t>2</w:t>
      </w:r>
      <w:r w:rsidRPr="00A470D9">
        <w:t xml:space="preserve"> for the corresponding SRB</w:t>
      </w:r>
      <w:r w:rsidRPr="00A470D9">
        <w:rPr>
          <w:lang w:eastAsia="zh-CN"/>
        </w:rPr>
        <w:t>;</w:t>
      </w:r>
    </w:p>
    <w:p w14:paraId="5D295585" w14:textId="77777777" w:rsidR="00D23577" w:rsidRPr="00A470D9" w:rsidRDefault="00D23577" w:rsidP="00D23577">
      <w:pPr>
        <w:pStyle w:val="B2"/>
        <w:rPr>
          <w:lang w:eastAsia="zh-CN"/>
        </w:rPr>
      </w:pPr>
      <w:r w:rsidRPr="00A470D9">
        <w:rPr>
          <w:lang w:eastAsia="zh-CN"/>
        </w:rPr>
        <w:t>2&gt;</w:t>
      </w:r>
      <w:r w:rsidRPr="00A470D9">
        <w:rPr>
          <w:lang w:eastAsia="zh-CN"/>
        </w:rPr>
        <w:tab/>
        <w:t>else:</w:t>
      </w:r>
    </w:p>
    <w:p w14:paraId="15C2B299" w14:textId="77777777" w:rsidR="00D23577" w:rsidRPr="00A470D9" w:rsidRDefault="00D23577" w:rsidP="00D23577">
      <w:pPr>
        <w:pStyle w:val="B3"/>
      </w:pPr>
      <w:r w:rsidRPr="00A470D9">
        <w:t>3&gt;</w:t>
      </w:r>
      <w:r w:rsidRPr="00A470D9">
        <w:tab/>
        <w:t xml:space="preserve">establish an RLC entity in accordance with the received </w:t>
      </w:r>
      <w:proofErr w:type="spellStart"/>
      <w:r w:rsidRPr="00A470D9">
        <w:rPr>
          <w:i/>
        </w:rPr>
        <w:t>rlc</w:t>
      </w:r>
      <w:proofErr w:type="spellEnd"/>
      <w:r w:rsidRPr="00A470D9">
        <w:rPr>
          <w:i/>
        </w:rPr>
        <w:t>-Config</w:t>
      </w:r>
      <w:r w:rsidRPr="00A470D9">
        <w:t>;</w:t>
      </w:r>
    </w:p>
    <w:p w14:paraId="694A64E8" w14:textId="77777777" w:rsidR="00D23577" w:rsidRPr="00A470D9" w:rsidRDefault="00D23577" w:rsidP="00D23577">
      <w:pPr>
        <w:pStyle w:val="B2"/>
      </w:pPr>
      <w:r w:rsidRPr="00A470D9">
        <w:rPr>
          <w:lang w:eastAsia="zh-CN"/>
        </w:rPr>
        <w:t>2&gt;</w:t>
      </w:r>
      <w:r w:rsidRPr="00A470D9">
        <w:rPr>
          <w:lang w:eastAsia="zh-CN"/>
        </w:rPr>
        <w:tab/>
      </w:r>
      <w:r w:rsidRPr="00A470D9">
        <w:t xml:space="preserve">if the </w:t>
      </w:r>
      <w:proofErr w:type="spellStart"/>
      <w:r w:rsidRPr="00A470D9">
        <w:rPr>
          <w:i/>
        </w:rPr>
        <w:t>logicalChannelIdentity</w:t>
      </w:r>
      <w:proofErr w:type="spellEnd"/>
      <w:r w:rsidRPr="00A470D9">
        <w:t xml:space="preserve"> corresponds to an SRB and </w:t>
      </w:r>
      <w:r w:rsidRPr="00A470D9">
        <w:rPr>
          <w:lang w:eastAsia="zh-CN"/>
        </w:rPr>
        <w:t xml:space="preserve">if </w:t>
      </w:r>
      <w:r w:rsidRPr="00A470D9">
        <w:rPr>
          <w:i/>
          <w:iCs/>
        </w:rPr>
        <w:t>mac-</w:t>
      </w:r>
      <w:proofErr w:type="spellStart"/>
      <w:r w:rsidRPr="00A470D9">
        <w:rPr>
          <w:i/>
          <w:iCs/>
        </w:rPr>
        <w:t>LogicalChannelConfig</w:t>
      </w:r>
      <w:proofErr w:type="spellEnd"/>
      <w:r w:rsidRPr="00A470D9">
        <w:t xml:space="preserve"> is not included:</w:t>
      </w:r>
    </w:p>
    <w:p w14:paraId="660E0380" w14:textId="77777777" w:rsidR="00D23577" w:rsidRPr="00A470D9" w:rsidRDefault="00D23577" w:rsidP="00D23577">
      <w:pPr>
        <w:pStyle w:val="B3"/>
        <w:rPr>
          <w:lang w:eastAsia="zh-CN"/>
        </w:rPr>
      </w:pPr>
      <w:r w:rsidRPr="00A470D9">
        <w:t>3&gt;</w:t>
      </w:r>
      <w:r w:rsidRPr="00A470D9">
        <w:tab/>
        <w:t>configure this MAC entity with a logical channel in accordance</w:t>
      </w:r>
      <w:r w:rsidRPr="00A470D9">
        <w:rPr>
          <w:lang w:eastAsia="zh-CN"/>
        </w:rPr>
        <w:t xml:space="preserve"> to the default configuration </w:t>
      </w:r>
      <w:r w:rsidRPr="00A470D9">
        <w:t>defined in 9.</w:t>
      </w:r>
      <w:r w:rsidRPr="00A470D9">
        <w:rPr>
          <w:lang w:eastAsia="zh-CN"/>
        </w:rPr>
        <w:t>2</w:t>
      </w:r>
      <w:r w:rsidRPr="00A470D9">
        <w:t xml:space="preserve"> for the corresponding SRB</w:t>
      </w:r>
      <w:r w:rsidRPr="00A470D9">
        <w:rPr>
          <w:lang w:eastAsia="zh-CN"/>
        </w:rPr>
        <w:t>;</w:t>
      </w:r>
    </w:p>
    <w:p w14:paraId="42A942EE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>else:</w:t>
      </w:r>
    </w:p>
    <w:p w14:paraId="727980D8" w14:textId="77777777" w:rsidR="00D23577" w:rsidRPr="00A470D9" w:rsidRDefault="00D23577" w:rsidP="00D23577">
      <w:pPr>
        <w:pStyle w:val="B3"/>
      </w:pPr>
      <w:r w:rsidRPr="00A470D9">
        <w:lastRenderedPageBreak/>
        <w:t>3&gt;</w:t>
      </w:r>
      <w:r w:rsidRPr="00A470D9">
        <w:tab/>
        <w:t xml:space="preserve">configure this MAC entity with a logical channel in accordance to the received </w:t>
      </w:r>
      <w:r w:rsidRPr="00A470D9">
        <w:rPr>
          <w:i/>
        </w:rPr>
        <w:t>mac-</w:t>
      </w:r>
      <w:proofErr w:type="spellStart"/>
      <w:r w:rsidRPr="00A470D9">
        <w:rPr>
          <w:i/>
        </w:rPr>
        <w:t>LogicalChannelConfig</w:t>
      </w:r>
      <w:proofErr w:type="spellEnd"/>
      <w:r w:rsidRPr="00A470D9">
        <w:t>;</w:t>
      </w:r>
    </w:p>
    <w:p w14:paraId="3A50DD40" w14:textId="77777777" w:rsidR="00D23577" w:rsidRPr="00A470D9" w:rsidRDefault="00D23577" w:rsidP="00D23577">
      <w:pPr>
        <w:pStyle w:val="B2"/>
      </w:pPr>
      <w:r w:rsidRPr="00A470D9">
        <w:t>2&gt;</w:t>
      </w:r>
      <w:r w:rsidRPr="00A470D9">
        <w:tab/>
        <w:t xml:space="preserve">associate this logical channel with the PDCP entity identified by </w:t>
      </w:r>
      <w:proofErr w:type="spellStart"/>
      <w:r w:rsidRPr="00A470D9">
        <w:rPr>
          <w:i/>
        </w:rPr>
        <w:t>servedRadioBearer</w:t>
      </w:r>
      <w:proofErr w:type="spellEnd"/>
      <w:r w:rsidRPr="00A470D9">
        <w:t>.</w:t>
      </w:r>
    </w:p>
    <w:p w14:paraId="5B5C70C0" w14:textId="045E598F" w:rsidR="00BB180C" w:rsidRDefault="00BB180C" w:rsidP="001606EC">
      <w:pPr>
        <w:pStyle w:val="B3"/>
      </w:pPr>
    </w:p>
    <w:p w14:paraId="7CE37625" w14:textId="2CA5BAA2" w:rsidR="00BB180C" w:rsidRDefault="00BB180C" w:rsidP="00BB180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0" w:name="_Toc510018666"/>
      <w:bookmarkStart w:id="11" w:name="_Toc524434630"/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F03C5E">
        <w:rPr>
          <w:rFonts w:ascii="Times New Roman" w:hAnsi="Times New Roman" w:cs="Times New Roman"/>
          <w:lang w:val="en-US"/>
        </w:rPr>
        <w:t>S</w:t>
      </w:r>
    </w:p>
    <w:p w14:paraId="4EE371CC" w14:textId="77777777" w:rsidR="00D11604" w:rsidRPr="00BB180C" w:rsidRDefault="00D11604" w:rsidP="00BB180C">
      <w:pPr>
        <w:rPr>
          <w:lang w:val="en-US" w:eastAsia="ko-KR"/>
        </w:rPr>
      </w:pPr>
    </w:p>
    <w:bookmarkEnd w:id="10"/>
    <w:bookmarkEnd w:id="11"/>
    <w:p w14:paraId="5C5E795E" w14:textId="77777777" w:rsidR="00FC6102" w:rsidRPr="001623CA" w:rsidRDefault="00FC6102" w:rsidP="00595079"/>
    <w:sectPr w:rsidR="00FC6102" w:rsidRPr="001623CA" w:rsidSect="00595079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02FD3" w14:textId="77777777" w:rsidR="00C96F67" w:rsidRDefault="00C96F67">
      <w:pPr>
        <w:spacing w:after="0"/>
      </w:pPr>
      <w:r>
        <w:separator/>
      </w:r>
    </w:p>
  </w:endnote>
  <w:endnote w:type="continuationSeparator" w:id="0">
    <w:p w14:paraId="6DDAC27B" w14:textId="77777777" w:rsidR="00C96F67" w:rsidRDefault="00C96F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96F67" w:rsidRDefault="00C96F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01C4C" w14:textId="77777777" w:rsidR="00C96F67" w:rsidRDefault="00C96F67">
      <w:pPr>
        <w:spacing w:after="0"/>
      </w:pPr>
      <w:r>
        <w:separator/>
      </w:r>
    </w:p>
  </w:footnote>
  <w:footnote w:type="continuationSeparator" w:id="0">
    <w:p w14:paraId="64E42A2C" w14:textId="77777777" w:rsidR="00C96F67" w:rsidRDefault="00C96F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96F67" w:rsidRDefault="00C96F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6"/>
  </w:num>
  <w:num w:numId="13">
    <w:abstractNumId w:val="55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6"/>
  </w:num>
  <w:num w:numId="19">
    <w:abstractNumId w:val="46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4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7"/>
  </w:num>
  <w:num w:numId="40">
    <w:abstractNumId w:val="57"/>
  </w:num>
  <w:num w:numId="41">
    <w:abstractNumId w:val="65"/>
  </w:num>
  <w:num w:numId="42">
    <w:abstractNumId w:val="21"/>
  </w:num>
  <w:num w:numId="43">
    <w:abstractNumId w:val="61"/>
  </w:num>
  <w:num w:numId="44">
    <w:abstractNumId w:val="36"/>
  </w:num>
  <w:num w:numId="45">
    <w:abstractNumId w:val="9"/>
  </w:num>
  <w:num w:numId="46">
    <w:abstractNumId w:val="92"/>
  </w:num>
  <w:num w:numId="47">
    <w:abstractNumId w:val="70"/>
  </w:num>
  <w:num w:numId="48">
    <w:abstractNumId w:val="28"/>
  </w:num>
  <w:num w:numId="49">
    <w:abstractNumId w:val="16"/>
  </w:num>
  <w:num w:numId="50">
    <w:abstractNumId w:val="12"/>
  </w:num>
  <w:num w:numId="51">
    <w:abstractNumId w:val="22"/>
  </w:num>
  <w:num w:numId="52">
    <w:abstractNumId w:val="74"/>
  </w:num>
  <w:num w:numId="53">
    <w:abstractNumId w:val="15"/>
  </w:num>
  <w:num w:numId="54">
    <w:abstractNumId w:val="71"/>
  </w:num>
  <w:num w:numId="55">
    <w:abstractNumId w:val="35"/>
  </w:num>
  <w:num w:numId="56">
    <w:abstractNumId w:val="27"/>
  </w:num>
  <w:num w:numId="57">
    <w:abstractNumId w:val="89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1"/>
  </w:num>
  <w:num w:numId="73">
    <w:abstractNumId w:val="82"/>
  </w:num>
  <w:num w:numId="74">
    <w:abstractNumId w:val="11"/>
  </w:num>
  <w:num w:numId="75">
    <w:abstractNumId w:val="80"/>
  </w:num>
  <w:num w:numId="76">
    <w:abstractNumId w:val="31"/>
  </w:num>
  <w:num w:numId="77">
    <w:abstractNumId w:val="82"/>
  </w:num>
  <w:num w:numId="78">
    <w:abstractNumId w:val="73"/>
  </w:num>
  <w:num w:numId="79">
    <w:abstractNumId w:val="51"/>
  </w:num>
  <w:num w:numId="80">
    <w:abstractNumId w:val="37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1"/>
  </w:num>
  <w:num w:numId="86">
    <w:abstractNumId w:val="50"/>
  </w:num>
  <w:num w:numId="87">
    <w:abstractNumId w:val="40"/>
  </w:num>
  <w:num w:numId="88">
    <w:abstractNumId w:val="25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1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6"/>
  </w:num>
  <w:num w:numId="109">
    <w:abstractNumId w:val="53"/>
  </w:num>
  <w:num w:numId="110">
    <w:abstractNumId w:val="30"/>
  </w:num>
  <w:num w:numId="111">
    <w:abstractNumId w:val="58"/>
  </w:num>
  <w:num w:numId="112">
    <w:abstractNumId w:val="20"/>
  </w:num>
  <w:num w:numId="113">
    <w:abstractNumId w:val="88"/>
  </w:num>
  <w:num w:numId="114">
    <w:abstractNumId w:val="19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276CF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5CC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4AB3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0C0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76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212"/>
    <w:rsid w:val="001B458E"/>
    <w:rsid w:val="001B4C33"/>
    <w:rsid w:val="001B4C68"/>
    <w:rsid w:val="001B5059"/>
    <w:rsid w:val="001B517B"/>
    <w:rsid w:val="001B53FF"/>
    <w:rsid w:val="001B6231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BC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943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51B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35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1E7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4F32"/>
    <w:rsid w:val="004155DB"/>
    <w:rsid w:val="00415D34"/>
    <w:rsid w:val="0041614D"/>
    <w:rsid w:val="0041622E"/>
    <w:rsid w:val="00416559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7CA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7FC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73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561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7CA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F4"/>
    <w:rsid w:val="004C1C90"/>
    <w:rsid w:val="004C1F1F"/>
    <w:rsid w:val="004C23F1"/>
    <w:rsid w:val="004C2A7F"/>
    <w:rsid w:val="004C2B07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29C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8A1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79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56F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49D3"/>
    <w:rsid w:val="005E5582"/>
    <w:rsid w:val="005E5612"/>
    <w:rsid w:val="005E5A98"/>
    <w:rsid w:val="005E5D7D"/>
    <w:rsid w:val="005E668F"/>
    <w:rsid w:val="005E6853"/>
    <w:rsid w:val="005E6D2C"/>
    <w:rsid w:val="005E7324"/>
    <w:rsid w:val="005E73A0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A6A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832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53C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0F1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39C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AE7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580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A32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3C9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45B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24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B50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3CE0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323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6EFD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837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31F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CFE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88D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58E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80C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15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009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6F67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DAA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04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577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07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7F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057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E4"/>
    <w:rsid w:val="00DE53F0"/>
    <w:rsid w:val="00DE5A13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80C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C5E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D49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949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41C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B180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670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c0defd8c-fffc-4f95-838b-f48812eba0ac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5NUHHDQN7SK2-1476151046-34618</_dlc_DocId>
    <_dlc_DocIdUrl xmlns="f166a696-7b5b-4ccd-9f0c-ffde0cceec81">
      <Url>https://ericsson.sharepoint.com/sites/star/_layouts/15/DocIdRedir.aspx?ID=5NUHHDQN7SK2-1476151046-34618</Url>
      <Description>5NUHHDQN7SK2-1476151046-34618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57C0-282D-4024-9DB3-86A1A2F61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sharepoint/v4"/>
    <ds:schemaRef ds:uri="http://schemas.microsoft.com/office/2006/documentManagement/types"/>
    <ds:schemaRef ds:uri="d8762117-8292-4133-b1c7-eab5c6487cfd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CC4E55-63FB-41E0-8C46-C9687D022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4</Pages>
  <Words>665</Words>
  <Characters>4077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28</cp:revision>
  <cp:lastPrinted>2017-05-08T10:55:00Z</cp:lastPrinted>
  <dcterms:created xsi:type="dcterms:W3CDTF">2018-10-11T09:10:00Z</dcterms:created>
  <dcterms:modified xsi:type="dcterms:W3CDTF">2018-10-31T21:26:00Z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4ad3ff51-6878-4143-b607-6227fd9f8ea3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670;#CTPClassification=CTP_NT|c0defd8c-fffc-4f95-838b-f48812eba0ac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